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061A515" w:rsidR="000A34CC" w:rsidRPr="00AA0D25" w:rsidRDefault="00E938EB"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Pr>
          <w:b/>
          <w:i/>
          <w:noProof/>
          <w:sz w:val="28"/>
        </w:rPr>
        <w:t>3</w:t>
      </w:r>
      <w:r w:rsidR="00C976D2">
        <w:rPr>
          <w:b/>
          <w:i/>
          <w:noProof/>
          <w:sz w:val="28"/>
        </w:rPr>
        <w:t>0666</w:t>
      </w:r>
    </w:p>
    <w:p w14:paraId="7CB45193" w14:textId="76D56DD1" w:rsidR="001E41F3" w:rsidRPr="00AA0D25" w:rsidRDefault="00E938EB"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5B6C3E1D" w:rsidR="00D00DF5" w:rsidRPr="00AA0D25" w:rsidRDefault="00DC28A9" w:rsidP="00EB3755">
            <w:pPr>
              <w:pStyle w:val="CRCoverPage"/>
              <w:spacing w:after="0"/>
              <w:jc w:val="right"/>
              <w:rPr>
                <w:b/>
                <w:noProof/>
                <w:sz w:val="28"/>
                <w:lang w:eastAsia="zh-TW"/>
              </w:rPr>
            </w:pPr>
            <w:r w:rsidRPr="00AA0D25">
              <w:rPr>
                <w:b/>
                <w:noProof/>
                <w:sz w:val="28"/>
              </w:rPr>
              <w:t>3</w:t>
            </w:r>
            <w:r w:rsidR="00E938EB">
              <w:rPr>
                <w:b/>
                <w:noProof/>
                <w:sz w:val="28"/>
              </w:rPr>
              <w:t>6</w:t>
            </w:r>
            <w:r w:rsidRPr="00AA0D25">
              <w:rPr>
                <w:b/>
                <w:noProof/>
                <w:sz w:val="28"/>
              </w:rPr>
              <w:t>.</w:t>
            </w:r>
            <w:r w:rsidR="00E938EB">
              <w:rPr>
                <w:b/>
                <w:noProof/>
                <w:sz w:val="28"/>
              </w:rPr>
              <w:t>521-1</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1F2E9EF" w:rsidR="00D00DF5" w:rsidRPr="00AA0D25" w:rsidRDefault="00C976D2" w:rsidP="00F314DC">
            <w:pPr>
              <w:pStyle w:val="CRCoverPage"/>
              <w:spacing w:after="0"/>
              <w:jc w:val="center"/>
              <w:rPr>
                <w:b/>
                <w:noProof/>
                <w:sz w:val="28"/>
              </w:rPr>
            </w:pPr>
            <w:r>
              <w:rPr>
                <w:b/>
                <w:noProof/>
                <w:sz w:val="28"/>
              </w:rPr>
              <w:t>5434</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3E6C847C"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171C7C" w:rsidRPr="00AA0D25">
              <w:rPr>
                <w:b/>
                <w:noProof/>
                <w:sz w:val="28"/>
              </w:rPr>
              <w:t>5</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67F518EA" w:rsidR="001E41F3" w:rsidRPr="00AA0D25" w:rsidRDefault="00E938EB" w:rsidP="009F15F7">
            <w:pPr>
              <w:pStyle w:val="CRCoverPage"/>
              <w:spacing w:after="0"/>
              <w:ind w:left="100"/>
              <w:rPr>
                <w:noProof/>
                <w:lang w:eastAsia="zh-TW"/>
              </w:rPr>
            </w:pPr>
            <w:r>
              <w:rPr>
                <w:noProof/>
                <w:lang w:eastAsia="zh-TW"/>
              </w:rPr>
              <w:t>Correct of format and associated sections</w:t>
            </w:r>
            <w:r w:rsidR="006C24F3">
              <w:rPr>
                <w:noProof/>
                <w:lang w:eastAsia="zh-TW"/>
              </w:rPr>
              <w:t xml:space="preserve"> for</w:t>
            </w:r>
            <w:r w:rsidR="001D5052">
              <w:rPr>
                <w:noProof/>
                <w:lang w:eastAsia="zh-TW"/>
              </w:rPr>
              <w:t xml:space="preserve"> LTE</w:t>
            </w:r>
            <w:r w:rsidR="006C24F3">
              <w:rPr>
                <w:noProof/>
                <w:lang w:eastAsia="zh-TW"/>
              </w:rPr>
              <w:t xml:space="preserve"> </w:t>
            </w:r>
            <w:r w:rsidR="00282F27">
              <w:rPr>
                <w:noProof/>
                <w:lang w:eastAsia="zh-TW"/>
              </w:rPr>
              <w:t>IoT Test Cases</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87E9F52" w:rsidR="004A12BF" w:rsidRPr="00AA0D25" w:rsidRDefault="00E938EB" w:rsidP="004A12BF">
            <w:pPr>
              <w:pStyle w:val="CRCoverPage"/>
              <w:spacing w:after="0"/>
              <w:ind w:left="100"/>
              <w:rPr>
                <w:noProof/>
                <w:lang w:eastAsia="zh-TW"/>
              </w:rPr>
            </w:pPr>
            <w:r>
              <w:rPr>
                <w:rFonts w:hint="eastAsia"/>
                <w:noProof/>
                <w:lang w:eastAsia="zh-TW"/>
              </w:rPr>
              <w:t>T</w:t>
            </w:r>
            <w:r>
              <w:rPr>
                <w:noProof/>
                <w:lang w:eastAsia="zh-TW"/>
              </w:rPr>
              <w:t>EI1</w:t>
            </w:r>
            <w:r w:rsidR="00ED4678">
              <w:rPr>
                <w:noProof/>
                <w:lang w:eastAsia="zh-TW"/>
              </w:rPr>
              <w:t>3</w:t>
            </w:r>
            <w:r>
              <w:rPr>
                <w:noProof/>
                <w:lang w:eastAsia="zh-TW"/>
              </w:rPr>
              <w:t>_</w:t>
            </w:r>
            <w:r>
              <w:rPr>
                <w:rFonts w:hint="eastAsia"/>
                <w:noProof/>
                <w:lang w:eastAsia="zh-TW"/>
              </w:rPr>
              <w:t>Te</w:t>
            </w:r>
            <w:r>
              <w:rPr>
                <w:noProof/>
                <w:lang w:eastAsia="zh-TW"/>
              </w:rPr>
              <w:t>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258AB333" w:rsidR="004A12BF" w:rsidRPr="00AA0D25" w:rsidRDefault="004A12BF" w:rsidP="00913A62">
            <w:pPr>
              <w:pStyle w:val="CRCoverPage"/>
              <w:spacing w:after="0"/>
              <w:ind w:left="100"/>
              <w:rPr>
                <w:noProof/>
                <w:lang w:eastAsia="zh-TW"/>
              </w:rPr>
            </w:pPr>
            <w:r w:rsidRPr="00AA0D25">
              <w:t>202</w:t>
            </w:r>
            <w:r w:rsidR="00E938EB">
              <w:t>3</w:t>
            </w:r>
            <w:r w:rsidRPr="00AA0D25">
              <w:t>-</w:t>
            </w:r>
            <w:r w:rsidR="00E938EB">
              <w:t>02</w:t>
            </w:r>
            <w:r w:rsidRPr="00AA0D25">
              <w:t>-</w:t>
            </w:r>
            <w:r w:rsidR="00E938EB">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FB9E1" w:rsidR="00DC169B" w:rsidRPr="00AA0D25" w:rsidRDefault="006C24F3" w:rsidP="009F15F7">
            <w:pPr>
              <w:pStyle w:val="CRCoverPage"/>
              <w:spacing w:after="0"/>
              <w:ind w:left="100"/>
              <w:rPr>
                <w:noProof/>
                <w:lang w:eastAsia="zh-TW"/>
              </w:rPr>
            </w:pPr>
            <w:r>
              <w:rPr>
                <w:rFonts w:hint="eastAsia"/>
                <w:noProof/>
                <w:lang w:eastAsia="zh-TW"/>
              </w:rPr>
              <w:t>F</w:t>
            </w:r>
            <w:r>
              <w:rPr>
                <w:noProof/>
                <w:lang w:eastAsia="zh-TW"/>
              </w:rPr>
              <w:t xml:space="preserve">ormat and associated sections for </w:t>
            </w:r>
            <w:r w:rsidR="001D5052">
              <w:rPr>
                <w:noProof/>
                <w:lang w:eastAsia="zh-TW"/>
              </w:rPr>
              <w:t>LTE IoT</w:t>
            </w:r>
            <w:r>
              <w:rPr>
                <w:noProof/>
                <w:lang w:eastAsia="zh-TW"/>
              </w:rPr>
              <w:t xml:space="preserve"> test cases have wrongly set up</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87E081D" w:rsidR="00DC169B" w:rsidRPr="00AA0D25" w:rsidRDefault="006C24F3" w:rsidP="00487977">
            <w:pPr>
              <w:pStyle w:val="CRCoverPage"/>
              <w:spacing w:after="0"/>
              <w:ind w:left="100"/>
              <w:rPr>
                <w:noProof/>
                <w:lang w:eastAsia="zh-TW"/>
              </w:rPr>
            </w:pPr>
            <w:r>
              <w:rPr>
                <w:noProof/>
                <w:lang w:eastAsia="zh-TW"/>
              </w:rPr>
              <w:t>Correct of format and associated sections for</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5E4A0" w:rsidR="00D00DF5" w:rsidRPr="00AA0D25" w:rsidRDefault="006C24F3" w:rsidP="00901726">
            <w:pPr>
              <w:pStyle w:val="CRCoverPage"/>
              <w:spacing w:after="0"/>
              <w:ind w:left="100"/>
              <w:rPr>
                <w:noProof/>
                <w:lang w:eastAsia="zh-TW"/>
              </w:rPr>
            </w:pPr>
            <w:r>
              <w:rPr>
                <w:noProof/>
                <w:lang w:eastAsia="zh-TW"/>
              </w:rPr>
              <w:t>Will cause the confusion for members</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772DB" w:rsidR="00D00DF5" w:rsidRPr="00AA0D25" w:rsidRDefault="00C4256E" w:rsidP="00901726">
            <w:pPr>
              <w:pStyle w:val="CRCoverPage"/>
              <w:spacing w:after="0"/>
              <w:ind w:left="100"/>
              <w:rPr>
                <w:noProof/>
                <w:lang w:eastAsia="zh-TW"/>
              </w:rPr>
            </w:pPr>
            <w:r>
              <w:rPr>
                <w:rFonts w:hint="eastAsia"/>
                <w:noProof/>
                <w:lang w:eastAsia="zh-TW"/>
              </w:rPr>
              <w:t>7</w:t>
            </w:r>
            <w:r>
              <w:rPr>
                <w:noProof/>
                <w:lang w:eastAsia="zh-TW"/>
              </w:rPr>
              <w:t>.4F, 7.5EA</w:t>
            </w:r>
            <w:r w:rsidR="0050608C">
              <w:rPr>
                <w:noProof/>
                <w:lang w:eastAsia="zh-TW"/>
              </w:rPr>
              <w:t>, 7.5EC</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AA0D25" w:rsidRDefault="00641A2F"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AA0D25" w:rsidRDefault="00641A2F" w:rsidP="0055114A">
            <w:pPr>
              <w:pStyle w:val="CRCoverPage"/>
              <w:spacing w:after="0"/>
              <w:ind w:left="99"/>
              <w:rPr>
                <w:noProof/>
                <w:lang w:eastAsia="zh-TW"/>
              </w:rPr>
            </w:pPr>
            <w:r w:rsidRPr="00AA0D25">
              <w:rPr>
                <w:noProof/>
              </w:rPr>
              <w:t>TS/TR ... CR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3DB8A37F" w14:textId="77777777" w:rsidR="00742694" w:rsidRPr="00C91B7C" w:rsidRDefault="00742694" w:rsidP="00742694">
      <w:pPr>
        <w:pStyle w:val="2"/>
      </w:pPr>
      <w:r w:rsidRPr="00C91B7C">
        <w:t>7.4F</w:t>
      </w:r>
      <w:r w:rsidRPr="00C91B7C">
        <w:tab/>
        <w:t>Maximum input level for category NB1 and NB2</w:t>
      </w:r>
    </w:p>
    <w:p w14:paraId="6F6501D2" w14:textId="77777777" w:rsidR="00742694" w:rsidRPr="00C91B7C" w:rsidRDefault="00742694" w:rsidP="00742694">
      <w:pPr>
        <w:pStyle w:val="H6"/>
      </w:pPr>
      <w:r w:rsidRPr="00C91B7C">
        <w:t>7.4F.1</w:t>
      </w:r>
      <w:r w:rsidRPr="00C91B7C">
        <w:tab/>
        <w:t>Test Purpose</w:t>
      </w:r>
    </w:p>
    <w:p w14:paraId="1103C875" w14:textId="77777777" w:rsidR="00742694" w:rsidRPr="00C91B7C" w:rsidRDefault="00742694" w:rsidP="00742694">
      <w:r w:rsidRPr="00C91B7C">
        <w:t>Maximum input level tests the UE's ability to receive data with a given average throughput for a specified reference measurement channel, under conditions of high signal level, ideal propagation and no added noise.</w:t>
      </w:r>
    </w:p>
    <w:p w14:paraId="592DEB06" w14:textId="77777777" w:rsidR="00742694" w:rsidRPr="00C91B7C" w:rsidRDefault="00742694" w:rsidP="00742694">
      <w:r w:rsidRPr="00C91B7C">
        <w:t>A UE unable to meet the throughput requirement under these conditions will decrease the coverage area near to an e-</w:t>
      </w:r>
      <w:proofErr w:type="spellStart"/>
      <w:r w:rsidRPr="00C91B7C">
        <w:t>NodeB</w:t>
      </w:r>
      <w:proofErr w:type="spellEnd"/>
      <w:r w:rsidRPr="00C91B7C">
        <w:t>.</w:t>
      </w:r>
    </w:p>
    <w:p w14:paraId="519E19B3" w14:textId="77777777" w:rsidR="00742694" w:rsidRPr="00C91B7C" w:rsidRDefault="00742694" w:rsidP="00742694">
      <w:pPr>
        <w:pStyle w:val="H6"/>
      </w:pPr>
      <w:r w:rsidRPr="00C91B7C">
        <w:t>7.4F.2</w:t>
      </w:r>
      <w:r w:rsidRPr="00C91B7C">
        <w:tab/>
        <w:t>Test Applicability</w:t>
      </w:r>
    </w:p>
    <w:p w14:paraId="394CBDAC" w14:textId="77777777" w:rsidR="00742694" w:rsidRPr="00C91B7C" w:rsidRDefault="00742694" w:rsidP="00742694">
      <w:r w:rsidRPr="00C91B7C">
        <w:t>This test case applies to all types of NB-IoT</w:t>
      </w:r>
      <w:r w:rsidRPr="00C91B7C">
        <w:rPr>
          <w:lang w:eastAsia="zh-TW"/>
        </w:rPr>
        <w:t xml:space="preserve"> FDD </w:t>
      </w:r>
      <w:r w:rsidRPr="00C91B7C">
        <w:t xml:space="preserve">UE release 13 and forward of category NB1. </w:t>
      </w:r>
    </w:p>
    <w:p w14:paraId="50153A90" w14:textId="77777777" w:rsidR="00742694" w:rsidRPr="00C91B7C" w:rsidRDefault="00742694" w:rsidP="00742694">
      <w:r w:rsidRPr="00C91B7C">
        <w:t>This test case applies to all types of NB-IoT</w:t>
      </w:r>
      <w:r w:rsidRPr="00C91B7C">
        <w:rPr>
          <w:lang w:eastAsia="zh-TW"/>
        </w:rPr>
        <w:t xml:space="preserve"> FDD </w:t>
      </w:r>
      <w:r w:rsidRPr="00C91B7C">
        <w:t>UE release 14 and forward of category NB2.</w:t>
      </w:r>
    </w:p>
    <w:p w14:paraId="5974804D" w14:textId="77777777" w:rsidR="00742694" w:rsidRPr="00C91B7C" w:rsidRDefault="00742694" w:rsidP="00742694">
      <w:r w:rsidRPr="00C91B7C">
        <w:t>This test case applies to all types of NB-IoT</w:t>
      </w:r>
      <w:r w:rsidRPr="00C91B7C">
        <w:rPr>
          <w:lang w:eastAsia="zh-TW"/>
        </w:rPr>
        <w:t xml:space="preserve"> TDD </w:t>
      </w:r>
      <w:r w:rsidRPr="00C91B7C">
        <w:t>UE release 15 and forward of category NB1 and NB2.</w:t>
      </w:r>
    </w:p>
    <w:p w14:paraId="656AE994" w14:textId="77777777" w:rsidR="00742694" w:rsidRPr="00C91B7C" w:rsidRDefault="00742694" w:rsidP="00742694">
      <w:pPr>
        <w:pStyle w:val="H6"/>
      </w:pPr>
      <w:r w:rsidRPr="00C91B7C">
        <w:t>7.4F.3</w:t>
      </w:r>
      <w:r w:rsidRPr="00C91B7C">
        <w:tab/>
        <w:t>Minimum Conformance Requirements</w:t>
      </w:r>
    </w:p>
    <w:p w14:paraId="518FCA47" w14:textId="77777777" w:rsidR="00742694" w:rsidRPr="00C91B7C" w:rsidRDefault="00742694" w:rsidP="00742694">
      <w:r w:rsidRPr="00C91B7C">
        <w:t>Maximum input level is defined as the maximum mean power received at the UE antenna port, at which the specified relative throughput shall meet or exceed the minimum requirements for the specified reference measurement channel.</w:t>
      </w:r>
    </w:p>
    <w:p w14:paraId="144FD4C5" w14:textId="77777777" w:rsidR="00742694" w:rsidRPr="00C91B7C" w:rsidRDefault="00742694" w:rsidP="00742694">
      <w:r w:rsidRPr="00C91B7C">
        <w:t>Category NB1 and NB2 UE maximum input level requirement is – 25 dBm. For this input level the throughput shall be ≥ 95% of the maximum throughput of the reference measurement channel as specified in Annex A.3.2.</w:t>
      </w:r>
    </w:p>
    <w:p w14:paraId="55A24E46" w14:textId="77777777" w:rsidR="00742694" w:rsidRPr="00C91B7C" w:rsidRDefault="00742694" w:rsidP="00742694">
      <w:r w:rsidRPr="00C91B7C">
        <w:t>The normative reference for this requirement is TS 36.101 clause 7.4F.</w:t>
      </w:r>
    </w:p>
    <w:p w14:paraId="4EA1C2EC" w14:textId="77777777" w:rsidR="00742694" w:rsidRPr="00C91B7C" w:rsidRDefault="00742694" w:rsidP="00742694">
      <w:pPr>
        <w:pStyle w:val="H6"/>
      </w:pPr>
      <w:r w:rsidRPr="00C91B7C">
        <w:t>7.4F.4</w:t>
      </w:r>
      <w:r w:rsidRPr="00C91B7C">
        <w:tab/>
        <w:t>Test Description</w:t>
      </w:r>
    </w:p>
    <w:p w14:paraId="2EBFBC5D" w14:textId="77777777" w:rsidR="00742694" w:rsidRPr="00C91B7C" w:rsidRDefault="00742694" w:rsidP="00742694">
      <w:pPr>
        <w:pStyle w:val="H6"/>
      </w:pPr>
      <w:r w:rsidRPr="00C91B7C">
        <w:t>7.4F.4.1</w:t>
      </w:r>
      <w:r w:rsidRPr="00C91B7C">
        <w:tab/>
        <w:t>Initial Conditions</w:t>
      </w:r>
    </w:p>
    <w:p w14:paraId="0CAA1374" w14:textId="77777777" w:rsidR="00742694" w:rsidRPr="00C91B7C" w:rsidRDefault="00742694" w:rsidP="00742694">
      <w:r w:rsidRPr="00C91B7C">
        <w:t>Initial conditions are a set of test configurations the UE needs to be tested in and the steps for the SS to take with the UE to reach the correct measurement state.</w:t>
      </w:r>
    </w:p>
    <w:p w14:paraId="73B9108B" w14:textId="77777777" w:rsidR="00742694" w:rsidRPr="00C91B7C" w:rsidRDefault="00742694" w:rsidP="00742694">
      <w:r w:rsidRPr="00C91B7C">
        <w:t>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Annexes A.2 and A.3 respectively. Configurations of NPDSCH and NPDCCH before measurement are specified in Annex C.2.</w:t>
      </w:r>
    </w:p>
    <w:p w14:paraId="1DBCA8AC" w14:textId="77777777" w:rsidR="00742694" w:rsidRPr="00C91B7C" w:rsidRDefault="00742694" w:rsidP="00742694">
      <w:pPr>
        <w:pStyle w:val="TH"/>
      </w:pPr>
      <w:r w:rsidRPr="00C91B7C">
        <w:t>Table 7.4F.4.1-1: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0"/>
        <w:gridCol w:w="1164"/>
        <w:gridCol w:w="1354"/>
        <w:gridCol w:w="2139"/>
        <w:gridCol w:w="1164"/>
        <w:gridCol w:w="1194"/>
      </w:tblGrid>
      <w:tr w:rsidR="00742694" w:rsidRPr="00C91B7C" w14:paraId="29AAF0A0" w14:textId="77777777" w:rsidTr="000A3612">
        <w:trPr>
          <w:cantSplit/>
          <w:jc w:val="center"/>
        </w:trPr>
        <w:tc>
          <w:tcPr>
            <w:tcW w:w="8485" w:type="dxa"/>
            <w:gridSpan w:val="6"/>
          </w:tcPr>
          <w:p w14:paraId="699F91D8" w14:textId="77777777" w:rsidR="00742694" w:rsidRPr="00C91B7C" w:rsidRDefault="00742694" w:rsidP="000A3612">
            <w:pPr>
              <w:pStyle w:val="TAH"/>
            </w:pPr>
            <w:r w:rsidRPr="00C91B7C">
              <w:t>Initial Conditions</w:t>
            </w:r>
          </w:p>
        </w:tc>
      </w:tr>
      <w:tr w:rsidR="00742694" w:rsidRPr="00C91B7C" w14:paraId="4FC9BCC3" w14:textId="77777777" w:rsidTr="000A3612">
        <w:trPr>
          <w:cantSplit/>
          <w:jc w:val="center"/>
        </w:trPr>
        <w:tc>
          <w:tcPr>
            <w:tcW w:w="3988" w:type="dxa"/>
            <w:gridSpan w:val="3"/>
          </w:tcPr>
          <w:p w14:paraId="1DDDE5D8" w14:textId="77777777" w:rsidR="00742694" w:rsidRPr="00C91B7C" w:rsidRDefault="00742694" w:rsidP="000A3612">
            <w:pPr>
              <w:pStyle w:val="TAL"/>
            </w:pPr>
            <w:r w:rsidRPr="00C91B7C">
              <w:t>Test Environment as specified in TS 36.508 [7] clause 8.1.1</w:t>
            </w:r>
          </w:p>
        </w:tc>
        <w:tc>
          <w:tcPr>
            <w:tcW w:w="4497" w:type="dxa"/>
            <w:gridSpan w:val="3"/>
          </w:tcPr>
          <w:p w14:paraId="64C76064" w14:textId="77777777" w:rsidR="00742694" w:rsidRPr="00C91B7C" w:rsidRDefault="00742694" w:rsidP="000A3612">
            <w:pPr>
              <w:pStyle w:val="TAL"/>
            </w:pPr>
            <w:r w:rsidRPr="00C91B7C">
              <w:t>NC</w:t>
            </w:r>
          </w:p>
        </w:tc>
      </w:tr>
      <w:tr w:rsidR="00742694" w:rsidRPr="00C91B7C" w14:paraId="471BF449" w14:textId="77777777" w:rsidTr="000A3612">
        <w:trPr>
          <w:cantSplit/>
          <w:jc w:val="center"/>
        </w:trPr>
        <w:tc>
          <w:tcPr>
            <w:tcW w:w="3988" w:type="dxa"/>
            <w:gridSpan w:val="3"/>
          </w:tcPr>
          <w:p w14:paraId="095B55EA" w14:textId="77777777" w:rsidR="00742694" w:rsidRPr="00C91B7C" w:rsidRDefault="00742694" w:rsidP="000A3612">
            <w:pPr>
              <w:pStyle w:val="TAL"/>
            </w:pPr>
            <w:r w:rsidRPr="00C91B7C">
              <w:t>Test Frequencies as specified in TS36.508 [7] clause 8.1.3.1</w:t>
            </w:r>
          </w:p>
        </w:tc>
        <w:tc>
          <w:tcPr>
            <w:tcW w:w="4497" w:type="dxa"/>
            <w:gridSpan w:val="3"/>
          </w:tcPr>
          <w:p w14:paraId="0FFBBA04" w14:textId="77777777" w:rsidR="00742694" w:rsidRPr="00C91B7C" w:rsidRDefault="00742694" w:rsidP="000A3612">
            <w:pPr>
              <w:pStyle w:val="TAL"/>
            </w:pPr>
            <w:r w:rsidRPr="00C91B7C">
              <w:t>Frequency ranges defined in Annex K.1.1</w:t>
            </w:r>
          </w:p>
        </w:tc>
      </w:tr>
      <w:tr w:rsidR="00742694" w:rsidRPr="00C91B7C" w14:paraId="6A96D53D" w14:textId="77777777" w:rsidTr="000A3612">
        <w:trPr>
          <w:jc w:val="center"/>
        </w:trPr>
        <w:tc>
          <w:tcPr>
            <w:tcW w:w="1470" w:type="dxa"/>
          </w:tcPr>
          <w:p w14:paraId="16775D47" w14:textId="77777777" w:rsidR="00742694" w:rsidRPr="00C91B7C" w:rsidRDefault="00742694" w:rsidP="000A3612">
            <w:pPr>
              <w:pStyle w:val="TAH"/>
            </w:pPr>
            <w:r w:rsidRPr="00C91B7C">
              <w:t>Configuration ID</w:t>
            </w:r>
          </w:p>
        </w:tc>
        <w:tc>
          <w:tcPr>
            <w:tcW w:w="2518" w:type="dxa"/>
            <w:gridSpan w:val="2"/>
          </w:tcPr>
          <w:p w14:paraId="7C422E94" w14:textId="77777777" w:rsidR="00742694" w:rsidRPr="00C91B7C" w:rsidRDefault="00742694" w:rsidP="000A3612">
            <w:pPr>
              <w:pStyle w:val="TAH"/>
            </w:pPr>
            <w:r w:rsidRPr="00C91B7C">
              <w:t>Downlink Configuration</w:t>
            </w:r>
          </w:p>
        </w:tc>
        <w:tc>
          <w:tcPr>
            <w:tcW w:w="4497" w:type="dxa"/>
            <w:gridSpan w:val="3"/>
          </w:tcPr>
          <w:p w14:paraId="1201D00A" w14:textId="77777777" w:rsidR="00742694" w:rsidRPr="00C91B7C" w:rsidRDefault="00742694" w:rsidP="000A3612">
            <w:pPr>
              <w:pStyle w:val="TAH"/>
            </w:pPr>
            <w:r w:rsidRPr="00C91B7C">
              <w:t>Uplink Configuration</w:t>
            </w:r>
          </w:p>
        </w:tc>
      </w:tr>
      <w:tr w:rsidR="00742694" w:rsidRPr="00C91B7C" w14:paraId="0B9BB3FD" w14:textId="77777777" w:rsidTr="000A3612">
        <w:trPr>
          <w:jc w:val="center"/>
        </w:trPr>
        <w:tc>
          <w:tcPr>
            <w:tcW w:w="1470" w:type="dxa"/>
          </w:tcPr>
          <w:p w14:paraId="377F7B8C" w14:textId="77777777" w:rsidR="00742694" w:rsidRPr="00C91B7C" w:rsidRDefault="00742694" w:rsidP="000A3612">
            <w:pPr>
              <w:pStyle w:val="TAC"/>
            </w:pPr>
          </w:p>
        </w:tc>
        <w:tc>
          <w:tcPr>
            <w:tcW w:w="1164" w:type="dxa"/>
          </w:tcPr>
          <w:p w14:paraId="30B38366" w14:textId="77777777" w:rsidR="00742694" w:rsidRPr="00C91B7C" w:rsidRDefault="00742694" w:rsidP="000A3612">
            <w:pPr>
              <w:pStyle w:val="TAC"/>
            </w:pPr>
            <w:r w:rsidRPr="00C91B7C">
              <w:t>Modulation</w:t>
            </w:r>
          </w:p>
        </w:tc>
        <w:tc>
          <w:tcPr>
            <w:tcW w:w="1354" w:type="dxa"/>
          </w:tcPr>
          <w:p w14:paraId="71C4BC37" w14:textId="77777777" w:rsidR="00742694" w:rsidRPr="00C91B7C" w:rsidRDefault="00742694" w:rsidP="000A3612">
            <w:pPr>
              <w:pStyle w:val="TAC"/>
            </w:pPr>
            <w:r w:rsidRPr="00C91B7C">
              <w:t>Subcarriers</w:t>
            </w:r>
          </w:p>
        </w:tc>
        <w:tc>
          <w:tcPr>
            <w:tcW w:w="2139" w:type="dxa"/>
          </w:tcPr>
          <w:p w14:paraId="237573DB" w14:textId="77777777" w:rsidR="00742694" w:rsidRPr="00C91B7C" w:rsidRDefault="00742694" w:rsidP="000A3612">
            <w:pPr>
              <w:pStyle w:val="TAC"/>
            </w:pPr>
            <w:r w:rsidRPr="00C91B7C">
              <w:t>Modulation</w:t>
            </w:r>
          </w:p>
        </w:tc>
        <w:tc>
          <w:tcPr>
            <w:tcW w:w="1164" w:type="dxa"/>
          </w:tcPr>
          <w:p w14:paraId="6BEA655C" w14:textId="77777777" w:rsidR="00742694" w:rsidRPr="00C91B7C" w:rsidRDefault="00742694" w:rsidP="000A3612">
            <w:pPr>
              <w:pStyle w:val="TAC"/>
            </w:pPr>
            <w:proofErr w:type="spellStart"/>
            <w:r w:rsidRPr="00C91B7C">
              <w:t>N</w:t>
            </w:r>
            <w:r w:rsidRPr="00C91B7C">
              <w:rPr>
                <w:vertAlign w:val="subscript"/>
              </w:rPr>
              <w:t>tones</w:t>
            </w:r>
            <w:proofErr w:type="spellEnd"/>
          </w:p>
        </w:tc>
        <w:tc>
          <w:tcPr>
            <w:tcW w:w="1194" w:type="dxa"/>
          </w:tcPr>
          <w:p w14:paraId="1A3F5B3B" w14:textId="77777777" w:rsidR="00742694" w:rsidRPr="00C91B7C" w:rsidRDefault="00742694" w:rsidP="000A3612">
            <w:pPr>
              <w:pStyle w:val="TAC"/>
            </w:pPr>
            <w:r w:rsidRPr="00C91B7C">
              <w:t>Subcarrier spacing</w:t>
            </w:r>
          </w:p>
        </w:tc>
      </w:tr>
      <w:tr w:rsidR="00742694" w:rsidRPr="00C91B7C" w14:paraId="27A29D22" w14:textId="77777777" w:rsidTr="000A3612">
        <w:trPr>
          <w:jc w:val="center"/>
        </w:trPr>
        <w:tc>
          <w:tcPr>
            <w:tcW w:w="1470" w:type="dxa"/>
          </w:tcPr>
          <w:p w14:paraId="6F54A44F" w14:textId="77777777" w:rsidR="00742694" w:rsidRPr="00C91B7C" w:rsidRDefault="00742694" w:rsidP="000A3612">
            <w:pPr>
              <w:pStyle w:val="TAC"/>
            </w:pPr>
            <w:r w:rsidRPr="00C91B7C">
              <w:t>1</w:t>
            </w:r>
          </w:p>
        </w:tc>
        <w:tc>
          <w:tcPr>
            <w:tcW w:w="1164" w:type="dxa"/>
          </w:tcPr>
          <w:p w14:paraId="1D305BC5" w14:textId="77777777" w:rsidR="00742694" w:rsidRPr="00C91B7C" w:rsidRDefault="00742694" w:rsidP="000A3612">
            <w:pPr>
              <w:pStyle w:val="TAC"/>
            </w:pPr>
            <w:r w:rsidRPr="00C91B7C">
              <w:t>QPSK</w:t>
            </w:r>
          </w:p>
        </w:tc>
        <w:tc>
          <w:tcPr>
            <w:tcW w:w="1354" w:type="dxa"/>
          </w:tcPr>
          <w:p w14:paraId="633D4BC9" w14:textId="77777777" w:rsidR="00742694" w:rsidRPr="00C91B7C" w:rsidRDefault="00742694" w:rsidP="000A3612">
            <w:pPr>
              <w:pStyle w:val="TAC"/>
            </w:pPr>
            <w:r w:rsidRPr="00C91B7C">
              <w:t>12</w:t>
            </w:r>
          </w:p>
        </w:tc>
        <w:tc>
          <w:tcPr>
            <w:tcW w:w="2139" w:type="dxa"/>
          </w:tcPr>
          <w:p w14:paraId="41915934" w14:textId="77777777" w:rsidR="00742694" w:rsidRPr="00C91B7C" w:rsidRDefault="00742694" w:rsidP="000A3612">
            <w:pPr>
              <w:pStyle w:val="TAC"/>
            </w:pPr>
            <w:r w:rsidRPr="00C91B7C">
              <w:t>BPSK</w:t>
            </w:r>
          </w:p>
        </w:tc>
        <w:tc>
          <w:tcPr>
            <w:tcW w:w="1164" w:type="dxa"/>
          </w:tcPr>
          <w:p w14:paraId="0017EB0C" w14:textId="77777777" w:rsidR="00742694" w:rsidRPr="00C91B7C" w:rsidRDefault="00742694" w:rsidP="000A3612">
            <w:pPr>
              <w:pStyle w:val="TAC"/>
            </w:pPr>
            <w:r w:rsidRPr="00C91B7C">
              <w:t>1@0</w:t>
            </w:r>
          </w:p>
        </w:tc>
        <w:tc>
          <w:tcPr>
            <w:tcW w:w="1194" w:type="dxa"/>
          </w:tcPr>
          <w:p w14:paraId="30A0E5F4" w14:textId="77777777" w:rsidR="00742694" w:rsidRPr="00C91B7C" w:rsidRDefault="00742694" w:rsidP="000A3612">
            <w:pPr>
              <w:pStyle w:val="TAC"/>
            </w:pPr>
            <w:r w:rsidRPr="00C91B7C">
              <w:t>15kHz</w:t>
            </w:r>
          </w:p>
        </w:tc>
      </w:tr>
    </w:tbl>
    <w:p w14:paraId="2472DA26" w14:textId="77777777" w:rsidR="00742694" w:rsidRPr="00C91B7C" w:rsidRDefault="00742694" w:rsidP="00742694"/>
    <w:p w14:paraId="6527B181" w14:textId="77777777" w:rsidR="00742694" w:rsidRPr="00C91B7C" w:rsidRDefault="00742694" w:rsidP="00742694">
      <w:pPr>
        <w:pStyle w:val="B10"/>
      </w:pPr>
      <w:r w:rsidRPr="00C91B7C">
        <w:t>1.</w:t>
      </w:r>
      <w:r w:rsidRPr="00C91B7C">
        <w:tab/>
        <w:t>Connect the SS to the UE antenna connectors as shown in TS 36.508[7] Annex A Figure A.3 using only the main UE Tx/Rx antenna.</w:t>
      </w:r>
    </w:p>
    <w:p w14:paraId="3ED18990" w14:textId="77777777" w:rsidR="00742694" w:rsidRPr="00C91B7C" w:rsidRDefault="00742694" w:rsidP="00742694">
      <w:pPr>
        <w:pStyle w:val="B10"/>
      </w:pPr>
      <w:r w:rsidRPr="00C91B7C">
        <w:t>2.</w:t>
      </w:r>
      <w:r w:rsidRPr="00C91B7C">
        <w:tab/>
        <w:t>The parameter settings for the cell are set up according to TS 36.508 [7] subclause 8.1.4.3.</w:t>
      </w:r>
    </w:p>
    <w:p w14:paraId="07974224" w14:textId="77777777" w:rsidR="00742694" w:rsidRPr="00C91B7C" w:rsidRDefault="00742694" w:rsidP="00742694">
      <w:pPr>
        <w:pStyle w:val="B10"/>
      </w:pPr>
      <w:r w:rsidRPr="00C91B7C">
        <w:t>3.</w:t>
      </w:r>
      <w:r w:rsidRPr="00C91B7C">
        <w:tab/>
        <w:t>Downlink signals are initially set up according to Annex C0, C1 and C.3.0, and NPUSCH Format 2 is used to carry ACK/NACK on the uplink.</w:t>
      </w:r>
    </w:p>
    <w:p w14:paraId="50D116F9" w14:textId="77777777" w:rsidR="00742694" w:rsidRPr="00C91B7C" w:rsidRDefault="00742694" w:rsidP="00742694">
      <w:pPr>
        <w:pStyle w:val="B10"/>
      </w:pPr>
      <w:r w:rsidRPr="00C91B7C">
        <w:t>4.</w:t>
      </w:r>
      <w:r w:rsidRPr="00C91B7C">
        <w:tab/>
        <w:t>The DL Reference Measurement channels are set according to Table 7.4F.4.1-1.</w:t>
      </w:r>
    </w:p>
    <w:p w14:paraId="006B3BA2" w14:textId="77777777" w:rsidR="00742694" w:rsidRPr="00C91B7C" w:rsidRDefault="00742694" w:rsidP="00742694">
      <w:pPr>
        <w:pStyle w:val="B10"/>
      </w:pPr>
      <w:r w:rsidRPr="00C91B7C">
        <w:lastRenderedPageBreak/>
        <w:t>5.</w:t>
      </w:r>
      <w:r w:rsidRPr="00C91B7C">
        <w:tab/>
        <w:t>Propagation conditions are set according to Annex B.0.</w:t>
      </w:r>
    </w:p>
    <w:p w14:paraId="2CDB5BEB" w14:textId="77777777" w:rsidR="00742694" w:rsidRPr="00C91B7C" w:rsidRDefault="00742694">
      <w:pPr>
        <w:pStyle w:val="B10"/>
        <w:pPrChange w:id="1" w:author="Ivan Cheng (鄭宜樺)" w:date="2023-02-16T14:56:00Z">
          <w:pPr/>
        </w:pPrChange>
      </w:pPr>
      <w:r w:rsidRPr="00C91B7C">
        <w:t>6.</w:t>
      </w:r>
      <w:r w:rsidRPr="00C91B7C">
        <w:tab/>
        <w:t xml:space="preserve">Ensure the UE is in State 2A-NB with CP </w:t>
      </w:r>
      <w:proofErr w:type="spellStart"/>
      <w:r w:rsidRPr="00C91B7C">
        <w:t>CIoT</w:t>
      </w:r>
      <w:proofErr w:type="spellEnd"/>
      <w:r w:rsidRPr="00C91B7C">
        <w:t xml:space="preserve"> Optimisation according to TS 36.508 [7] clause 8.1.5. Message contents are defined in clause </w:t>
      </w:r>
      <w:r w:rsidRPr="000F307A">
        <w:rPr>
          <w:rPrChange w:id="2" w:author="Ivan Cheng (鄭宜樺)" w:date="2023-02-16T14:56:00Z">
            <w:rPr>
              <w:rFonts w:eastAsia="??"/>
            </w:rPr>
          </w:rPrChange>
        </w:rPr>
        <w:t>7.4F.4.3.</w:t>
      </w:r>
    </w:p>
    <w:p w14:paraId="76620456" w14:textId="77777777" w:rsidR="00742694" w:rsidRPr="00C91B7C" w:rsidRDefault="00742694" w:rsidP="00742694">
      <w:pPr>
        <w:pStyle w:val="H6"/>
      </w:pPr>
      <w:r w:rsidRPr="00C91B7C">
        <w:t>7.4F.4.2</w:t>
      </w:r>
      <w:r w:rsidRPr="00C91B7C">
        <w:tab/>
        <w:t>Test Procedure</w:t>
      </w:r>
    </w:p>
    <w:p w14:paraId="13134471" w14:textId="564FE435" w:rsidR="00F718ED" w:rsidRPr="00C91B7C" w:rsidRDefault="00F718ED">
      <w:pPr>
        <w:pStyle w:val="B10"/>
        <w:numPr>
          <w:ilvl w:val="0"/>
          <w:numId w:val="33"/>
        </w:numPr>
        <w:overflowPunct w:val="0"/>
        <w:autoSpaceDE w:val="0"/>
        <w:autoSpaceDN w:val="0"/>
        <w:adjustRightInd w:val="0"/>
        <w:textAlignment w:val="baseline"/>
        <w:pPrChange w:id="3" w:author="Ivan Cheng (鄭宜樺)" w:date="2023-02-16T15:55:00Z">
          <w:pPr>
            <w:pStyle w:val="B10"/>
            <w:numPr>
              <w:numId w:val="33"/>
            </w:numPr>
            <w:overflowPunct w:val="0"/>
            <w:autoSpaceDE w:val="0"/>
            <w:autoSpaceDN w:val="0"/>
            <w:adjustRightInd w:val="0"/>
            <w:ind w:left="644" w:hanging="360"/>
            <w:textAlignment w:val="baseline"/>
          </w:pPr>
        </w:pPrChange>
      </w:pPr>
      <w:r w:rsidRPr="00C91B7C">
        <w:t>SS transmits NPDSCH via NPDCCH DCI format N1 for C_RNTI to transmit the DL RMC according to Table 7.</w:t>
      </w:r>
      <w:r w:rsidRPr="00C91B7C">
        <w:rPr>
          <w:rFonts w:eastAsia="MS Mincho"/>
        </w:rPr>
        <w:t>4F</w:t>
      </w:r>
      <w:r w:rsidRPr="00C91B7C">
        <w:t>.</w:t>
      </w:r>
      <w:r w:rsidRPr="00C91B7C">
        <w:rPr>
          <w:rFonts w:eastAsia="MS Mincho"/>
        </w:rPr>
        <w:t>4</w:t>
      </w:r>
      <w:r w:rsidRPr="00C91B7C">
        <w:t>.</w:t>
      </w:r>
      <w:r w:rsidRPr="00C91B7C">
        <w:rPr>
          <w:rFonts w:eastAsia="MS Mincho"/>
        </w:rPr>
        <w:t>1</w:t>
      </w:r>
      <w:r w:rsidRPr="00C91B7C">
        <w:t>-1. The SS sends downlink MAC padding bits on the DL RMC. The UE will send the HARQ feedback based on information contain in DCI format N1.</w:t>
      </w:r>
    </w:p>
    <w:p w14:paraId="65354EA8" w14:textId="106A17E4" w:rsidR="00F718ED" w:rsidRPr="00C91B7C" w:rsidRDefault="00F718ED">
      <w:pPr>
        <w:pStyle w:val="B10"/>
        <w:numPr>
          <w:ilvl w:val="0"/>
          <w:numId w:val="33"/>
        </w:numPr>
        <w:overflowPunct w:val="0"/>
        <w:autoSpaceDE w:val="0"/>
        <w:autoSpaceDN w:val="0"/>
        <w:adjustRightInd w:val="0"/>
        <w:textAlignment w:val="baseline"/>
        <w:pPrChange w:id="4" w:author="Ivan Cheng (鄭宜樺)" w:date="2023-02-16T15:55:00Z">
          <w:pPr>
            <w:pStyle w:val="B10"/>
            <w:numPr>
              <w:numId w:val="33"/>
            </w:numPr>
            <w:overflowPunct w:val="0"/>
            <w:autoSpaceDE w:val="0"/>
            <w:autoSpaceDN w:val="0"/>
            <w:adjustRightInd w:val="0"/>
            <w:ind w:left="644" w:hanging="360"/>
            <w:textAlignment w:val="baseline"/>
          </w:pPr>
        </w:pPrChange>
      </w:pPr>
      <w:r w:rsidRPr="00C91B7C">
        <w:t>Set the Downlink signal level to the value defined in Table 7.4F.5-1.</w:t>
      </w:r>
    </w:p>
    <w:p w14:paraId="567AAFEA" w14:textId="7E8C1281" w:rsidR="00F718ED" w:rsidRPr="00C91B7C" w:rsidRDefault="00F718ED" w:rsidP="001153EB">
      <w:pPr>
        <w:pStyle w:val="B10"/>
        <w:numPr>
          <w:ilvl w:val="0"/>
          <w:numId w:val="33"/>
        </w:numPr>
        <w:overflowPunct w:val="0"/>
        <w:autoSpaceDE w:val="0"/>
        <w:autoSpaceDN w:val="0"/>
        <w:adjustRightInd w:val="0"/>
        <w:textAlignment w:val="baseline"/>
        <w:rPr>
          <w:lang w:eastAsia="zh-TW"/>
        </w:rPr>
      </w:pPr>
      <w:r w:rsidRPr="00C91B7C">
        <w:t>Measure the average throughput for a duration sufficient to achieve statistical significance according to Annex G.2.</w:t>
      </w:r>
    </w:p>
    <w:p w14:paraId="42D2AB96" w14:textId="77777777" w:rsidR="00742694" w:rsidRPr="00C91B7C" w:rsidRDefault="00742694" w:rsidP="00742694">
      <w:pPr>
        <w:pStyle w:val="H6"/>
      </w:pPr>
      <w:r w:rsidRPr="00C91B7C">
        <w:t>7.4F.4.3</w:t>
      </w:r>
      <w:r w:rsidRPr="00C91B7C">
        <w:tab/>
        <w:t>Message Contents</w:t>
      </w:r>
    </w:p>
    <w:p w14:paraId="270D810C" w14:textId="77777777" w:rsidR="00742694" w:rsidRPr="00C91B7C" w:rsidRDefault="00742694" w:rsidP="00742694">
      <w:r w:rsidRPr="00C91B7C">
        <w:t>Message contents are according to TS 36.508 [7] clause 8.1.6.</w:t>
      </w:r>
    </w:p>
    <w:p w14:paraId="4C1C5DE2" w14:textId="77777777" w:rsidR="00742694" w:rsidRPr="00C91B7C" w:rsidRDefault="00742694" w:rsidP="00742694">
      <w:pPr>
        <w:pStyle w:val="H6"/>
      </w:pPr>
      <w:r w:rsidRPr="00C91B7C">
        <w:t>7.4F.5</w:t>
      </w:r>
      <w:r w:rsidRPr="00C91B7C">
        <w:tab/>
        <w:t>Test requirement</w:t>
      </w:r>
    </w:p>
    <w:p w14:paraId="774A8D9A" w14:textId="77777777" w:rsidR="00742694" w:rsidRPr="00C91B7C" w:rsidRDefault="00742694" w:rsidP="00742694">
      <w:r w:rsidRPr="00C91B7C">
        <w:t xml:space="preserve">The throughput shall be ≥ 95% of the maximum throughput of the reference measurement channels as specified in Annex A.3.2 with parameters specified in Table </w:t>
      </w:r>
      <w:r w:rsidRPr="00C91B7C">
        <w:rPr>
          <w:rFonts w:eastAsia="MS Mincho"/>
        </w:rPr>
        <w:t>7.4F.5-1</w:t>
      </w:r>
      <w:r w:rsidRPr="00C91B7C">
        <w:t>.</w:t>
      </w:r>
    </w:p>
    <w:p w14:paraId="0227395F" w14:textId="77777777" w:rsidR="00742694" w:rsidRPr="00C91B7C" w:rsidRDefault="00742694" w:rsidP="00742694">
      <w:pPr>
        <w:pStyle w:val="TH"/>
      </w:pPr>
      <w:r w:rsidRPr="00C91B7C">
        <w:t xml:space="preserve">Table </w:t>
      </w:r>
      <w:r w:rsidRPr="00C91B7C">
        <w:rPr>
          <w:rFonts w:eastAsia="MS Mincho"/>
        </w:rPr>
        <w:t>7.4F.5-1</w:t>
      </w:r>
      <w:r w:rsidRPr="00C91B7C">
        <w:t>: Maximum input level for category NB1 and NB2</w:t>
      </w:r>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515"/>
      </w:tblGrid>
      <w:tr w:rsidR="00742694" w:rsidRPr="00C91B7C" w14:paraId="2B1543CF" w14:textId="77777777" w:rsidTr="000A3612">
        <w:trPr>
          <w:trHeight w:val="424"/>
        </w:trPr>
        <w:tc>
          <w:tcPr>
            <w:tcW w:w="2551" w:type="dxa"/>
          </w:tcPr>
          <w:p w14:paraId="35D09EB2" w14:textId="77777777" w:rsidR="00742694" w:rsidRPr="00C91B7C" w:rsidRDefault="00742694" w:rsidP="000A3612">
            <w:pPr>
              <w:pStyle w:val="TAH"/>
            </w:pPr>
            <w:r w:rsidRPr="00C91B7C">
              <w:t>Rx Parameter</w:t>
            </w:r>
          </w:p>
        </w:tc>
        <w:tc>
          <w:tcPr>
            <w:tcW w:w="851" w:type="dxa"/>
          </w:tcPr>
          <w:p w14:paraId="1F64DA73" w14:textId="77777777" w:rsidR="00742694" w:rsidRPr="00C91B7C" w:rsidRDefault="00742694" w:rsidP="000A3612">
            <w:pPr>
              <w:pStyle w:val="TAH"/>
            </w:pPr>
            <w:r w:rsidRPr="00C91B7C">
              <w:t>Units</w:t>
            </w:r>
          </w:p>
        </w:tc>
        <w:tc>
          <w:tcPr>
            <w:tcW w:w="4515" w:type="dxa"/>
          </w:tcPr>
          <w:p w14:paraId="7B1D38B4" w14:textId="77777777" w:rsidR="00742694" w:rsidRPr="00C91B7C" w:rsidRDefault="00742694" w:rsidP="000A3612">
            <w:pPr>
              <w:pStyle w:val="TAH"/>
            </w:pPr>
            <w:r w:rsidRPr="00C91B7C">
              <w:t>Maximum input level test requirement</w:t>
            </w:r>
          </w:p>
        </w:tc>
      </w:tr>
      <w:tr w:rsidR="00742694" w:rsidRPr="00C91B7C" w14:paraId="5F41982C" w14:textId="77777777" w:rsidTr="000A3612">
        <w:tc>
          <w:tcPr>
            <w:tcW w:w="2551" w:type="dxa"/>
          </w:tcPr>
          <w:p w14:paraId="69D71DC2" w14:textId="77777777" w:rsidR="00742694" w:rsidRPr="000F307A" w:rsidRDefault="00742694">
            <w:pPr>
              <w:pStyle w:val="TAC"/>
              <w:overflowPunct w:val="0"/>
              <w:autoSpaceDE w:val="0"/>
              <w:autoSpaceDN w:val="0"/>
              <w:adjustRightInd w:val="0"/>
              <w:textAlignment w:val="baseline"/>
              <w:rPr>
                <w:rFonts w:eastAsia="新細明體"/>
                <w:rPrChange w:id="5" w:author="Ivan Cheng (鄭宜樺)" w:date="2023-02-16T14:57:00Z">
                  <w:rPr/>
                </w:rPrChange>
              </w:rPr>
              <w:pPrChange w:id="6" w:author="Ivan Cheng (鄭宜樺)" w:date="2023-02-16T14:57:00Z">
                <w:pPr/>
              </w:pPrChange>
            </w:pPr>
            <w:r w:rsidRPr="000F307A">
              <w:rPr>
                <w:rFonts w:eastAsia="新細明體"/>
                <w:rPrChange w:id="7" w:author="Ivan Cheng (鄭宜樺)" w:date="2023-02-16T14:57:00Z">
                  <w:rPr/>
                </w:rPrChange>
              </w:rPr>
              <w:t>Power in Transmission Bandwidth Configuration</w:t>
            </w:r>
          </w:p>
        </w:tc>
        <w:tc>
          <w:tcPr>
            <w:tcW w:w="851" w:type="dxa"/>
          </w:tcPr>
          <w:p w14:paraId="7C9D9934" w14:textId="77777777" w:rsidR="00742694" w:rsidRPr="00C91B7C" w:rsidRDefault="00742694" w:rsidP="000A3612">
            <w:pPr>
              <w:pStyle w:val="TAC"/>
            </w:pPr>
            <w:r w:rsidRPr="00C91B7C">
              <w:t>dBm</w:t>
            </w:r>
          </w:p>
        </w:tc>
        <w:tc>
          <w:tcPr>
            <w:tcW w:w="4515" w:type="dxa"/>
            <w:vAlign w:val="center"/>
          </w:tcPr>
          <w:p w14:paraId="450B5827" w14:textId="77777777" w:rsidR="00742694" w:rsidRPr="00C91B7C" w:rsidRDefault="00742694">
            <w:pPr>
              <w:pStyle w:val="TAC"/>
              <w:overflowPunct w:val="0"/>
              <w:autoSpaceDE w:val="0"/>
              <w:autoSpaceDN w:val="0"/>
              <w:adjustRightInd w:val="0"/>
              <w:textAlignment w:val="baseline"/>
              <w:pPrChange w:id="8" w:author="Ivan Cheng (鄭宜樺)" w:date="2023-02-16T14:57:00Z">
                <w:pPr/>
              </w:pPrChange>
            </w:pPr>
            <w:r w:rsidRPr="000F307A">
              <w:rPr>
                <w:rFonts w:eastAsia="新細明體"/>
                <w:rPrChange w:id="9" w:author="Ivan Cheng (鄭宜樺)" w:date="2023-02-16T14:57:00Z">
                  <w:rPr/>
                </w:rPrChange>
              </w:rPr>
              <w:t>For carrier frequency f ≤ 3.0GHz: -25.7</w:t>
            </w:r>
          </w:p>
        </w:tc>
      </w:tr>
    </w:tbl>
    <w:p w14:paraId="4CDA6085" w14:textId="77777777" w:rsidR="00F718ED" w:rsidRDefault="00F718ED" w:rsidP="00F718ED">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7C401E35" w14:textId="77777777" w:rsidR="00BB4588" w:rsidRPr="003E3857" w:rsidRDefault="00BB4588" w:rsidP="00BB4588">
      <w:pPr>
        <w:pStyle w:val="2"/>
      </w:pPr>
      <w:r w:rsidRPr="003E3857">
        <w:t>7.5EA</w:t>
      </w:r>
      <w:r w:rsidRPr="003E3857">
        <w:tab/>
        <w:t>Adjacent Channel Selectivity (ACS) for</w:t>
      </w:r>
      <w:r w:rsidRPr="003E3857">
        <w:rPr>
          <w:lang w:eastAsia="zh-TW"/>
        </w:rPr>
        <w:t xml:space="preserve"> UE</w:t>
      </w:r>
      <w:r w:rsidRPr="003E3857">
        <w:t xml:space="preserve"> category </w:t>
      </w:r>
      <w:r w:rsidRPr="003E3857">
        <w:rPr>
          <w:lang w:eastAsia="zh-TW"/>
        </w:rPr>
        <w:t>M1</w:t>
      </w:r>
    </w:p>
    <w:p w14:paraId="42D3D01D" w14:textId="77777777" w:rsidR="00BB4588" w:rsidRPr="003E3857" w:rsidRDefault="00BB4588" w:rsidP="00BB4588">
      <w:pPr>
        <w:pStyle w:val="30"/>
      </w:pPr>
      <w:r w:rsidRPr="003E3857">
        <w:t>7.5EA.1</w:t>
      </w:r>
      <w:r w:rsidRPr="003E3857">
        <w:tab/>
        <w:t>Test purpose</w:t>
      </w:r>
    </w:p>
    <w:p w14:paraId="52E3C1EC" w14:textId="0DBC3271" w:rsidR="00BB4588" w:rsidRPr="003E3857" w:rsidRDefault="00BB4588" w:rsidP="00BB4588">
      <w:del w:id="10" w:author="Ivan Cheng (鄭宜樺)" w:date="2023-02-16T15:48:00Z">
        <w:r w:rsidRPr="003E3857" w:rsidDel="00BB4588">
          <w:delText xml:space="preserve"> </w:delText>
        </w:r>
      </w:del>
      <w:r w:rsidRPr="003E3857">
        <w:t>Adjacent channel selectivity tests the ability</w:t>
      </w:r>
      <w:r w:rsidRPr="003E3857">
        <w:rPr>
          <w:lang w:eastAsia="zh-TW"/>
        </w:rPr>
        <w:t xml:space="preserve"> of category M1 UE</w:t>
      </w:r>
      <w:r w:rsidRPr="003E3857">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06936F54" w14:textId="77777777" w:rsidR="00BB4588" w:rsidRPr="003E3857" w:rsidRDefault="00BB4588" w:rsidP="00BB4588">
      <w:r w:rsidRPr="003E3857">
        <w:t>A UE unable to meet the throughput requirement under these conditions will decrease the coverage area when other e-</w:t>
      </w:r>
      <w:proofErr w:type="spellStart"/>
      <w:r w:rsidRPr="003E3857">
        <w:t>NodeB</w:t>
      </w:r>
      <w:proofErr w:type="spellEnd"/>
      <w:r w:rsidRPr="003E3857">
        <w:t xml:space="preserve"> transmitters exist in the adjacent channel.</w:t>
      </w:r>
    </w:p>
    <w:p w14:paraId="61228EE7" w14:textId="77777777" w:rsidR="00BB4588" w:rsidRPr="003E3857" w:rsidRDefault="00BB4588" w:rsidP="00BB4588">
      <w:pPr>
        <w:pStyle w:val="30"/>
      </w:pPr>
      <w:r w:rsidRPr="003E3857">
        <w:t>7.5EA.2</w:t>
      </w:r>
      <w:r w:rsidRPr="003E3857">
        <w:tab/>
        <w:t>Test applicability</w:t>
      </w:r>
    </w:p>
    <w:p w14:paraId="05D12643" w14:textId="77777777" w:rsidR="00BB4588" w:rsidRPr="003E3857" w:rsidRDefault="00BB4588" w:rsidP="00BB4588">
      <w:r w:rsidRPr="003E3857">
        <w:t>This test applies to all types of E-UTRA UE release 1</w:t>
      </w:r>
      <w:r w:rsidRPr="003E3857">
        <w:rPr>
          <w:lang w:eastAsia="zh-TW"/>
        </w:rPr>
        <w:t>3</w:t>
      </w:r>
      <w:r w:rsidRPr="003E3857">
        <w:t xml:space="preserve"> and forward of category </w:t>
      </w:r>
      <w:r w:rsidRPr="003E3857">
        <w:rPr>
          <w:lang w:eastAsia="zh-TW"/>
        </w:rPr>
        <w:t>M1</w:t>
      </w:r>
      <w:r w:rsidRPr="003E3857">
        <w:t>.</w:t>
      </w:r>
    </w:p>
    <w:p w14:paraId="43B592DC" w14:textId="77777777" w:rsidR="00BB4588" w:rsidRPr="003E3857" w:rsidRDefault="00BB4588" w:rsidP="00BB4588">
      <w:pPr>
        <w:pStyle w:val="30"/>
      </w:pPr>
      <w:r w:rsidRPr="003E3857">
        <w:t>7.5EA.3</w:t>
      </w:r>
      <w:r w:rsidRPr="003E3857">
        <w:tab/>
        <w:t>Minimum conformance requirements</w:t>
      </w:r>
    </w:p>
    <w:p w14:paraId="27CFD671" w14:textId="07E7E1F6" w:rsidR="00BB4588" w:rsidRPr="003E3857" w:rsidRDefault="00BB4588" w:rsidP="00BB4588">
      <w:del w:id="11" w:author="Ivan Cheng (鄭宜樺)" w:date="2023-02-16T15:48:00Z">
        <w:r w:rsidRPr="003E3857" w:rsidDel="00BB4588">
          <w:delText xml:space="preserve"> </w:delText>
        </w:r>
      </w:del>
      <w:r w:rsidRPr="003E3857">
        <w:t>Adjacent Channel Selectivity (ACS) is a measure of a receiver's ability to receive an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B6282B1" w14:textId="40AE937E" w:rsidR="00BB4588" w:rsidRDefault="00BB4588" w:rsidP="00BB4588">
      <w:r w:rsidRPr="003E3857">
        <w:t>The UE shall fulfil the minimum requirement specified in Table 7.5</w:t>
      </w:r>
      <w:r w:rsidRPr="003E3857">
        <w:rPr>
          <w:lang w:eastAsia="zh-TW"/>
        </w:rPr>
        <w:t>EA</w:t>
      </w:r>
      <w:r w:rsidRPr="003E3857">
        <w:t xml:space="preserve">.3-1 for all values of an adjacent channel interferer up to </w:t>
      </w:r>
      <w:r w:rsidRPr="003E3857">
        <w:rPr>
          <w:rFonts w:eastAsia="MS Mincho"/>
        </w:rPr>
        <w:t>–</w:t>
      </w:r>
      <w:r w:rsidRPr="003E3857">
        <w:t>25 dBm. However it is not possible to directly measure the ACS, instead the lower and upper range of test parameters are chosen in Table 7.5</w:t>
      </w:r>
      <w:r w:rsidRPr="003E3857">
        <w:rPr>
          <w:lang w:eastAsia="zh-TW"/>
        </w:rPr>
        <w:t>EA</w:t>
      </w:r>
      <w:r w:rsidRPr="003E3857">
        <w:t>.3-2 and Table 7.5</w:t>
      </w:r>
      <w:r w:rsidRPr="003E3857">
        <w:rPr>
          <w:lang w:eastAsia="zh-TW"/>
        </w:rPr>
        <w:t>EA</w:t>
      </w:r>
      <w:r w:rsidRPr="003E3857">
        <w:t xml:space="preserve">.3-3 where the </w:t>
      </w:r>
      <w:r w:rsidRPr="003E3857">
        <w:rPr>
          <w:rFonts w:eastAsia="Osaka" w:cs="v5.0.0"/>
        </w:rPr>
        <w:t xml:space="preserve">throughput </w:t>
      </w:r>
      <w:proofErr w:type="spellStart"/>
      <w:r w:rsidRPr="003E3857">
        <w:rPr>
          <w:i/>
        </w:rPr>
        <w:t>R</w:t>
      </w:r>
      <w:r w:rsidRPr="003E3857">
        <w:rPr>
          <w:i/>
          <w:vertAlign w:val="subscript"/>
        </w:rPr>
        <w:t>av</w:t>
      </w:r>
      <w:proofErr w:type="spellEnd"/>
      <w:r w:rsidRPr="003E3857">
        <w:rPr>
          <w:i/>
          <w:vertAlign w:val="subscript"/>
        </w:rPr>
        <w:t xml:space="preserve"> </w:t>
      </w:r>
      <w:r w:rsidRPr="003E3857">
        <w:t>shall be ≥ 95% of the maximum throughput of the reference measurement channels as specified in Annexes A.2.2, A.2.3 and A.3.2 (with one sided dynamic OCNG Pattern OP.1 FDD/TDD for the DL-signal as described in Annex A.5.1.1/A.5.2.1). For operating bands with an unpaired DL part (as noted in Table 5.2-1), the requirements only apply for carriers assigned in the paired part.</w:t>
      </w:r>
    </w:p>
    <w:p w14:paraId="00F7D5E3" w14:textId="77777777" w:rsidR="00C4256E" w:rsidRDefault="00C4256E" w:rsidP="00C4256E">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45C70203" w14:textId="77777777" w:rsidR="00C4256E" w:rsidRPr="003E3857" w:rsidRDefault="00C4256E" w:rsidP="00C4256E">
      <w:pPr>
        <w:pStyle w:val="30"/>
      </w:pPr>
      <w:r w:rsidRPr="003E3857">
        <w:t>7.5EC.1</w:t>
      </w:r>
      <w:r w:rsidRPr="003E3857">
        <w:tab/>
        <w:t>Test purpose</w:t>
      </w:r>
    </w:p>
    <w:p w14:paraId="7EA518E8" w14:textId="22EF7558" w:rsidR="00C4256E" w:rsidRPr="003E3857" w:rsidRDefault="00C4256E" w:rsidP="00C4256E">
      <w:del w:id="12" w:author="Ivan Cheng (鄭宜樺)" w:date="2023-02-16T15:51:00Z">
        <w:r w:rsidRPr="003E3857" w:rsidDel="00C4256E">
          <w:delText xml:space="preserve"> </w:delText>
        </w:r>
      </w:del>
      <w:r w:rsidRPr="003E3857">
        <w:t>Adjacent channel selectivity tests the ability</w:t>
      </w:r>
      <w:r w:rsidRPr="003E3857">
        <w:rPr>
          <w:lang w:eastAsia="zh-TW"/>
        </w:rPr>
        <w:t xml:space="preserve"> of category M</w:t>
      </w:r>
      <w:r w:rsidRPr="003E3857">
        <w:rPr>
          <w:rFonts w:eastAsia="SimSun"/>
        </w:rPr>
        <w:t>2</w:t>
      </w:r>
      <w:r w:rsidRPr="003E3857">
        <w:rPr>
          <w:lang w:eastAsia="zh-TW"/>
        </w:rPr>
        <w:t xml:space="preserve"> UE</w:t>
      </w:r>
      <w:r w:rsidRPr="003E3857">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1EB98B19" w14:textId="77777777" w:rsidR="00C4256E" w:rsidRPr="003E3857" w:rsidRDefault="00C4256E" w:rsidP="00C4256E">
      <w:pPr>
        <w:rPr>
          <w:rFonts w:eastAsia="SimSun"/>
        </w:rPr>
      </w:pPr>
      <w:r w:rsidRPr="003E3857">
        <w:t>A UE unable to meet the throughput requirement under these conditions will decrease the coverage area when other e-</w:t>
      </w:r>
      <w:proofErr w:type="spellStart"/>
      <w:r w:rsidRPr="003E3857">
        <w:t>NodeB</w:t>
      </w:r>
      <w:proofErr w:type="spellEnd"/>
      <w:r w:rsidRPr="003E3857">
        <w:t xml:space="preserve"> transmitters exist in the adjacent channel.</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39AD6" w14:textId="77777777" w:rsidR="00334D80" w:rsidRDefault="00334D80">
      <w:r>
        <w:separator/>
      </w:r>
    </w:p>
  </w:endnote>
  <w:endnote w:type="continuationSeparator" w:id="0">
    <w:p w14:paraId="7524B764" w14:textId="77777777" w:rsidR="00334D80" w:rsidRDefault="0033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D13CD" w14:textId="77777777" w:rsidR="00334D80" w:rsidRDefault="00334D80">
      <w:r>
        <w:separator/>
      </w:r>
    </w:p>
  </w:footnote>
  <w:footnote w:type="continuationSeparator" w:id="0">
    <w:p w14:paraId="41020C75" w14:textId="77777777" w:rsidR="00334D80" w:rsidRDefault="0033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A3E4CC00"/>
    <w:styleLink w:val="Style111"/>
    <w:lvl w:ilvl="0">
      <w:start w:val="1"/>
      <w:numFmt w:val="decimal"/>
      <w:lvlText w:val="%1."/>
      <w:lvlJc w:val="left"/>
      <w:rPr>
        <w:rFonts w:ascii="Times New Roman" w:eastAsiaTheme="minorEastAsia" w:hAnsi="Times New Roman"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C87B02"/>
    <w:multiLevelType w:val="hybridMultilevel"/>
    <w:tmpl w:val="5CF0D2C6"/>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763357"/>
    <w:multiLevelType w:val="hybridMultilevel"/>
    <w:tmpl w:val="B58E99A2"/>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1"/>
  </w:num>
  <w:num w:numId="4">
    <w:abstractNumId w:val="19"/>
  </w:num>
  <w:num w:numId="5">
    <w:abstractNumId w:val="14"/>
  </w:num>
  <w:num w:numId="6">
    <w:abstractNumId w:val="22"/>
  </w:num>
  <w:num w:numId="7">
    <w:abstractNumId w:val="3"/>
  </w:num>
  <w:num w:numId="8">
    <w:abstractNumId w:val="34"/>
  </w:num>
  <w:num w:numId="9">
    <w:abstractNumId w:val="28"/>
  </w:num>
  <w:num w:numId="10">
    <w:abstractNumId w:val="21"/>
  </w:num>
  <w:num w:numId="11">
    <w:abstractNumId w:val="27"/>
  </w:num>
  <w:num w:numId="12">
    <w:abstractNumId w:val="31"/>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30"/>
  </w:num>
  <w:num w:numId="22">
    <w:abstractNumId w:val="35"/>
  </w:num>
  <w:num w:numId="23">
    <w:abstractNumId w:val="36"/>
  </w:num>
  <w:num w:numId="24">
    <w:abstractNumId w:val="12"/>
  </w:num>
  <w:num w:numId="25">
    <w:abstractNumId w:val="16"/>
  </w:num>
  <w:num w:numId="26">
    <w:abstractNumId w:val="8"/>
  </w:num>
  <w:num w:numId="27">
    <w:abstractNumId w:val="29"/>
  </w:num>
  <w:num w:numId="28">
    <w:abstractNumId w:val="32"/>
  </w:num>
  <w:num w:numId="29">
    <w:abstractNumId w:val="15"/>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6"/>
  </w:num>
  <w:num w:numId="37">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307A"/>
    <w:rsid w:val="000F5047"/>
    <w:rsid w:val="000F61D9"/>
    <w:rsid w:val="00102B83"/>
    <w:rsid w:val="00110495"/>
    <w:rsid w:val="001153EB"/>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5052"/>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2F27"/>
    <w:rsid w:val="00284FEB"/>
    <w:rsid w:val="00285DB7"/>
    <w:rsid w:val="002860C4"/>
    <w:rsid w:val="00296957"/>
    <w:rsid w:val="002A33EC"/>
    <w:rsid w:val="002A3ECC"/>
    <w:rsid w:val="002A7B36"/>
    <w:rsid w:val="002B1885"/>
    <w:rsid w:val="002B3E5C"/>
    <w:rsid w:val="002B5741"/>
    <w:rsid w:val="002C1DEA"/>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4D80"/>
    <w:rsid w:val="003559EE"/>
    <w:rsid w:val="003579B8"/>
    <w:rsid w:val="003609EF"/>
    <w:rsid w:val="00361A26"/>
    <w:rsid w:val="0036231A"/>
    <w:rsid w:val="00373376"/>
    <w:rsid w:val="00374DD4"/>
    <w:rsid w:val="00375361"/>
    <w:rsid w:val="003833A1"/>
    <w:rsid w:val="00386C77"/>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1CA5"/>
    <w:rsid w:val="004F33E3"/>
    <w:rsid w:val="004F4C45"/>
    <w:rsid w:val="005009CE"/>
    <w:rsid w:val="00501CEC"/>
    <w:rsid w:val="0050280B"/>
    <w:rsid w:val="005046F0"/>
    <w:rsid w:val="0050608C"/>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A6339"/>
    <w:rsid w:val="005B7BC3"/>
    <w:rsid w:val="005C3D46"/>
    <w:rsid w:val="005C4D46"/>
    <w:rsid w:val="005D2F45"/>
    <w:rsid w:val="005D7A25"/>
    <w:rsid w:val="005E210F"/>
    <w:rsid w:val="005E2C44"/>
    <w:rsid w:val="005E3CCC"/>
    <w:rsid w:val="005F43F3"/>
    <w:rsid w:val="005F76DC"/>
    <w:rsid w:val="00600C4A"/>
    <w:rsid w:val="00610B31"/>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24F3"/>
    <w:rsid w:val="006C583A"/>
    <w:rsid w:val="006D04D9"/>
    <w:rsid w:val="006D242E"/>
    <w:rsid w:val="006D6085"/>
    <w:rsid w:val="006E21FB"/>
    <w:rsid w:val="006E4561"/>
    <w:rsid w:val="00703BCB"/>
    <w:rsid w:val="00712E17"/>
    <w:rsid w:val="0072146D"/>
    <w:rsid w:val="00736E5B"/>
    <w:rsid w:val="00742694"/>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296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799"/>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08"/>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3593E"/>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4588"/>
    <w:rsid w:val="00BB5DFC"/>
    <w:rsid w:val="00BD279D"/>
    <w:rsid w:val="00BD29FC"/>
    <w:rsid w:val="00BD6BB8"/>
    <w:rsid w:val="00BF24E1"/>
    <w:rsid w:val="00C03B65"/>
    <w:rsid w:val="00C14ABF"/>
    <w:rsid w:val="00C2326E"/>
    <w:rsid w:val="00C25D64"/>
    <w:rsid w:val="00C37000"/>
    <w:rsid w:val="00C4256E"/>
    <w:rsid w:val="00C442BB"/>
    <w:rsid w:val="00C5689C"/>
    <w:rsid w:val="00C65120"/>
    <w:rsid w:val="00C66BA2"/>
    <w:rsid w:val="00C7365B"/>
    <w:rsid w:val="00C75B3E"/>
    <w:rsid w:val="00C7622A"/>
    <w:rsid w:val="00C83680"/>
    <w:rsid w:val="00C8513B"/>
    <w:rsid w:val="00C91580"/>
    <w:rsid w:val="00C958AB"/>
    <w:rsid w:val="00C95985"/>
    <w:rsid w:val="00C97523"/>
    <w:rsid w:val="00C976D2"/>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847D8"/>
    <w:rsid w:val="00D910A6"/>
    <w:rsid w:val="00DA341A"/>
    <w:rsid w:val="00DA73F4"/>
    <w:rsid w:val="00DB078E"/>
    <w:rsid w:val="00DB1C10"/>
    <w:rsid w:val="00DB1EC8"/>
    <w:rsid w:val="00DB3F38"/>
    <w:rsid w:val="00DC15FD"/>
    <w:rsid w:val="00DC169B"/>
    <w:rsid w:val="00DC28A9"/>
    <w:rsid w:val="00DC6366"/>
    <w:rsid w:val="00DD136F"/>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86774"/>
    <w:rsid w:val="00E938EB"/>
    <w:rsid w:val="00EA02ED"/>
    <w:rsid w:val="00EA5230"/>
    <w:rsid w:val="00EB09B7"/>
    <w:rsid w:val="00EB3755"/>
    <w:rsid w:val="00EB6F2E"/>
    <w:rsid w:val="00EC5879"/>
    <w:rsid w:val="00ED4678"/>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18ED"/>
    <w:rsid w:val="00F72B11"/>
    <w:rsid w:val="00F770BB"/>
    <w:rsid w:val="00F91EE0"/>
    <w:rsid w:val="00F9200F"/>
    <w:rsid w:val="00F92579"/>
    <w:rsid w:val="00F97B8E"/>
    <w:rsid w:val="00FA2B61"/>
    <w:rsid w:val="00FA7E29"/>
    <w:rsid w:val="00FB3E12"/>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E3E5-EB96-4713-ABD0-68DAB83A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2564</TotalTime>
  <Pages>4</Pages>
  <Words>1226</Words>
  <Characters>6992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598</cp:revision>
  <cp:lastPrinted>1900-12-31T16:00:00Z</cp:lastPrinted>
  <dcterms:created xsi:type="dcterms:W3CDTF">2021-01-07T09:31:00Z</dcterms:created>
  <dcterms:modified xsi:type="dcterms:W3CDTF">2023-02-16T08:16:00Z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